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27C63E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B7B0D">
        <w:rPr>
          <w:b/>
          <w:noProof/>
          <w:sz w:val="24"/>
        </w:rPr>
        <w:t xml:space="preserve">4-193505 </w:t>
      </w:r>
    </w:p>
    <w:p w14:paraId="2A061E24" w14:textId="18BA5E07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1B7B0D">
        <w:rPr>
          <w:b/>
          <w:noProof/>
          <w:sz w:val="24"/>
        </w:rPr>
        <w:t xml:space="preserve">                                             </w:t>
      </w:r>
      <w:bookmarkStart w:id="0" w:name="_GoBack"/>
      <w:bookmarkEnd w:id="0"/>
      <w:r w:rsidR="001B7B0D">
        <w:rPr>
          <w:b/>
          <w:noProof/>
          <w:sz w:val="24"/>
        </w:rPr>
        <w:t xml:space="preserve"> </w:t>
      </w:r>
      <w:r w:rsidR="001B7B0D">
        <w:rPr>
          <w:b/>
          <w:noProof/>
          <w:sz w:val="24"/>
        </w:rPr>
        <w:t>was (C4-193218)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78A37F5B" w:rsidR="001E41F3" w:rsidRPr="00410371" w:rsidRDefault="00CF2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0C119036" w:rsidR="001E41F3" w:rsidRPr="00410371" w:rsidRDefault="001B7B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2624E5C1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56B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5C52F5AC" w:rsidR="001E41F3" w:rsidRDefault="00C60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086921AC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6081">
              <w:rPr>
                <w:noProof/>
              </w:rPr>
              <w:t>6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2877D33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12CE9" w14:textId="77777777" w:rsidR="00DA2A0D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2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4374A6B5" w14:textId="77777777" w:rsidR="00DA2A0D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2C5334" w14:textId="77777777" w:rsidR="00DA2A0D" w:rsidRPr="000A6515" w:rsidRDefault="00DA2A0D" w:rsidP="00DA2A0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5880EFD8" w14:textId="77777777" w:rsidR="00DA2A0D" w:rsidRPr="000A6515" w:rsidRDefault="00DA2A0D" w:rsidP="00D7590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657E1858" w14:textId="77777777" w:rsidR="00DA2A0D" w:rsidRPr="000A6515" w:rsidRDefault="00DA2A0D" w:rsidP="00D7590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178D0DF" w14:textId="77777777" w:rsidR="00DA2A0D" w:rsidRPr="000A6515" w:rsidRDefault="00DA2A0D" w:rsidP="00D75900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6A909DDB" w14:textId="02F1B9E1" w:rsidR="00CD7B6B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2DD8AA8" w:rsidR="001E41F3" w:rsidRDefault="0036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0D3A30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3573780" w14:textId="22D64136" w:rsidR="008E4291" w:rsidRDefault="008E4291">
      <w:pPr>
        <w:rPr>
          <w:rFonts w:ascii="Arial" w:hAnsi="Arial"/>
          <w:sz w:val="24"/>
        </w:rPr>
      </w:pPr>
    </w:p>
    <w:p w14:paraId="0187397B" w14:textId="77777777" w:rsidR="00E744F1" w:rsidRPr="002857AD" w:rsidRDefault="00E744F1" w:rsidP="00E744F1">
      <w:pPr>
        <w:pStyle w:val="Heading5"/>
      </w:pPr>
      <w:bookmarkStart w:id="3" w:name="_Toc11336250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3BB4E146" w14:textId="77777777" w:rsidR="00E744F1" w:rsidRPr="002857AD" w:rsidRDefault="00E744F1" w:rsidP="00E744F1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744F1" w:rsidRPr="002857AD" w14:paraId="41AC678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201C" w14:textId="77777777" w:rsidR="00E744F1" w:rsidRPr="002857AD" w:rsidRDefault="00E744F1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3A3C5" w14:textId="77777777" w:rsidR="00E744F1" w:rsidRPr="002857AD" w:rsidRDefault="00E744F1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8EFD" w14:textId="77777777" w:rsidR="00E744F1" w:rsidRPr="002857AD" w:rsidRDefault="00E744F1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05241" w14:textId="77777777" w:rsidR="00E744F1" w:rsidRPr="002857AD" w:rsidRDefault="00E744F1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795B" w14:textId="77777777" w:rsidR="00E744F1" w:rsidRPr="002857AD" w:rsidRDefault="00E744F1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744F1" w:rsidRPr="002857AD" w14:paraId="4D837264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814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B38C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91C" w14:textId="77777777" w:rsidR="00E744F1" w:rsidRPr="002857AD" w:rsidRDefault="00E744F1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BC8D" w14:textId="77777777" w:rsidR="00E744F1" w:rsidRPr="002857AD" w:rsidRDefault="00E744F1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DD9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E744F1" w:rsidRPr="002857AD" w14:paraId="1D3DDC2E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7E2" w14:textId="77777777" w:rsidR="00E744F1" w:rsidRPr="002857AD" w:rsidRDefault="00E744F1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5FA" w14:textId="77777777" w:rsidR="00E744F1" w:rsidRPr="002857AD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85F" w14:textId="77777777" w:rsidR="00E744F1" w:rsidRPr="002857AD" w:rsidRDefault="00E744F1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953" w14:textId="77777777" w:rsidR="00E744F1" w:rsidRPr="002857AD" w:rsidRDefault="00E744F1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5CF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E744F1" w:rsidRPr="00567194" w14:paraId="3038123F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C5A" w14:textId="77777777" w:rsidR="00E744F1" w:rsidRPr="00567194" w:rsidRDefault="00E744F1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904" w14:textId="77777777" w:rsidR="00E744F1" w:rsidRDefault="00E744F1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CA5" w14:textId="77777777" w:rsidR="00E744F1" w:rsidRDefault="00E744F1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A5" w14:textId="77777777" w:rsidR="00E744F1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D1C" w14:textId="77777777" w:rsidR="00E744F1" w:rsidRPr="00567194" w:rsidRDefault="00E744F1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E744F1" w:rsidRPr="00567194" w14:paraId="4FA6D096" w14:textId="77777777" w:rsidTr="00D36E16">
        <w:trPr>
          <w:gridBefore w:val="1"/>
          <w:wBefore w:w="33" w:type="dxa"/>
          <w:jc w:val="center"/>
          <w:ins w:id="4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B93" w14:textId="157AA92C" w:rsidR="00E744F1" w:rsidRDefault="00E744F1" w:rsidP="00E744F1">
            <w:pPr>
              <w:pStyle w:val="TAL"/>
              <w:rPr>
                <w:ins w:id="5" w:author="vimal1" w:date="2019-07-12T12:23:00Z"/>
              </w:rPr>
            </w:pPr>
            <w:ins w:id="6" w:author="vimal1" w:date="2019-07-12T12:23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84" w14:textId="4D9CF7D0" w:rsidR="00E744F1" w:rsidRDefault="00E744F1" w:rsidP="00E744F1">
            <w:pPr>
              <w:pStyle w:val="TAL"/>
              <w:rPr>
                <w:ins w:id="7" w:author="vimal1" w:date="2019-07-12T12:23:00Z"/>
              </w:rPr>
            </w:pPr>
            <w:proofErr w:type="gramStart"/>
            <w:ins w:id="8" w:author="vimal1" w:date="2019-07-12T12:23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A00" w14:textId="03A562FB" w:rsidR="00E744F1" w:rsidRDefault="00E744F1" w:rsidP="00E744F1">
            <w:pPr>
              <w:pStyle w:val="TAC"/>
              <w:rPr>
                <w:ins w:id="9" w:author="vimal1" w:date="2019-07-12T12:23:00Z"/>
                <w:lang w:eastAsia="zh-CN"/>
              </w:rPr>
            </w:pPr>
            <w:ins w:id="10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BB2" w14:textId="2EE89263" w:rsidR="00E744F1" w:rsidRDefault="00E744F1" w:rsidP="00E744F1">
            <w:pPr>
              <w:pStyle w:val="TAL"/>
              <w:rPr>
                <w:ins w:id="11" w:author="vimal1" w:date="2019-07-12T12:23:00Z"/>
                <w:lang w:eastAsia="zh-CN"/>
              </w:rPr>
            </w:pPr>
            <w:proofErr w:type="gramStart"/>
            <w:ins w:id="12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042" w14:textId="21A8E1CD" w:rsidR="00E744F1" w:rsidRDefault="002C4C5E" w:rsidP="00E744F1">
            <w:pPr>
              <w:pStyle w:val="TAL"/>
              <w:rPr>
                <w:ins w:id="13" w:author="vimal1" w:date="2019-07-12T12:23:00Z"/>
                <w:rFonts w:cs="Arial"/>
                <w:szCs w:val="18"/>
              </w:rPr>
            </w:pPr>
            <w:ins w:id="14" w:author="vimal1" w:date="2019-07-17T10:22:00Z">
              <w:r>
                <w:rPr>
                  <w:rFonts w:cs="Arial"/>
                  <w:szCs w:val="18"/>
                </w:rPr>
                <w:t>List of ranges of IPv4 addresses handled by UPF.</w:t>
              </w:r>
            </w:ins>
          </w:p>
        </w:tc>
      </w:tr>
      <w:tr w:rsidR="00E744F1" w:rsidRPr="00567194" w14:paraId="6345E45A" w14:textId="77777777" w:rsidTr="00D36E16">
        <w:trPr>
          <w:gridBefore w:val="1"/>
          <w:wBefore w:w="33" w:type="dxa"/>
          <w:jc w:val="center"/>
          <w:ins w:id="15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986" w14:textId="20BE5F25" w:rsidR="00E744F1" w:rsidRDefault="00E744F1" w:rsidP="00E744F1">
            <w:pPr>
              <w:pStyle w:val="TAL"/>
              <w:rPr>
                <w:ins w:id="16" w:author="vimal1" w:date="2019-07-12T12:23:00Z"/>
              </w:rPr>
            </w:pPr>
            <w:ins w:id="17" w:author="vimal1" w:date="2019-07-12T12:23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D28" w14:textId="0B56431D" w:rsidR="00E744F1" w:rsidRPr="002857AD" w:rsidRDefault="00E744F1" w:rsidP="00E744F1">
            <w:pPr>
              <w:pStyle w:val="TAL"/>
              <w:rPr>
                <w:ins w:id="18" w:author="vimal1" w:date="2019-07-12T12:23:00Z"/>
              </w:rPr>
            </w:pPr>
            <w:proofErr w:type="gramStart"/>
            <w:ins w:id="19" w:author="vimal1" w:date="2019-07-12T12:23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4935" w14:textId="5F840A8C" w:rsidR="00E744F1" w:rsidRDefault="00E744F1" w:rsidP="00E744F1">
            <w:pPr>
              <w:pStyle w:val="TAC"/>
              <w:rPr>
                <w:ins w:id="20" w:author="vimal1" w:date="2019-07-12T12:23:00Z"/>
                <w:lang w:eastAsia="zh-CN"/>
              </w:rPr>
            </w:pPr>
            <w:ins w:id="21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947" w14:textId="2D91714B" w:rsidR="00E744F1" w:rsidRDefault="00E744F1" w:rsidP="00E744F1">
            <w:pPr>
              <w:pStyle w:val="TAL"/>
              <w:rPr>
                <w:ins w:id="22" w:author="vimal1" w:date="2019-07-12T12:23:00Z"/>
                <w:lang w:eastAsia="zh-CN"/>
              </w:rPr>
            </w:pPr>
            <w:proofErr w:type="gramStart"/>
            <w:ins w:id="23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D61" w14:textId="1A3FEAEB" w:rsidR="00E744F1" w:rsidRDefault="002C4C5E" w:rsidP="00E744F1">
            <w:pPr>
              <w:pStyle w:val="TAL"/>
              <w:rPr>
                <w:ins w:id="24" w:author="vimal1" w:date="2019-07-12T12:23:00Z"/>
                <w:rFonts w:cs="Arial"/>
                <w:szCs w:val="18"/>
              </w:rPr>
            </w:pPr>
            <w:ins w:id="25" w:author="vimal1" w:date="2019-07-17T10:22:00Z">
              <w:r>
                <w:t xml:space="preserve">List of ranges of IPv6 </w:t>
              </w:r>
            </w:ins>
            <w:ins w:id="26" w:author="vimal1" w:date="2019-07-17T10:23:00Z">
              <w:r>
                <w:t>prefixes handled by the UPF.</w:t>
              </w:r>
            </w:ins>
          </w:p>
        </w:tc>
      </w:tr>
    </w:tbl>
    <w:p w14:paraId="11C1754C" w14:textId="0B41B2BD" w:rsidR="00C214DE" w:rsidRPr="000D4440" w:rsidRDefault="00E744F1" w:rsidP="005F6A92">
      <w:pPr>
        <w:rPr>
          <w:lang w:val="en-US"/>
        </w:rPr>
      </w:pPr>
      <w:r>
        <w:rPr>
          <w:lang w:val="en-US"/>
        </w:rPr>
        <w:tab/>
      </w:r>
    </w:p>
    <w:p w14:paraId="27435B21" w14:textId="77777777" w:rsidR="00C214DE" w:rsidRDefault="00C214DE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27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7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77777777" w:rsidR="009F074B" w:rsidRPr="002857AD" w:rsidRDefault="009F074B" w:rsidP="009F074B">
      <w:pPr>
        <w:pStyle w:val="PL"/>
      </w:pPr>
      <w:r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28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77777777" w:rsidR="00782B9A" w:rsidRPr="002857AD" w:rsidRDefault="00782B9A" w:rsidP="00782B9A">
      <w:pPr>
        <w:pStyle w:val="PL"/>
        <w:rPr>
          <w:ins w:id="29" w:author="vimal1" w:date="2019-07-12T12:31:00Z"/>
        </w:rPr>
      </w:pPr>
      <w:ins w:id="30" w:author="vimal1" w:date="2019-07-12T12:31:00Z">
        <w:r>
          <w:rPr>
            <w:lang w:val="en-US"/>
          </w:rPr>
          <w:tab/>
          <w:t xml:space="preserve">    </w:t>
        </w:r>
        <w:r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1" w:author="vimal1" w:date="2019-07-12T12:31:00Z"/>
        </w:rPr>
      </w:pPr>
      <w:ins w:id="32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3" w:author="vimal1" w:date="2019-07-12T12:31:00Z"/>
        </w:rPr>
      </w:pPr>
      <w:ins w:id="34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35" w:author="vimal1" w:date="2019-07-12T12:31:00Z"/>
        </w:rPr>
      </w:pPr>
      <w:ins w:id="36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37" w:author="vimal1" w:date="2019-07-12T12:31:00Z"/>
        </w:rPr>
      </w:pPr>
      <w:ins w:id="38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39" w:author="vimal1" w:date="2019-07-12T12:31:00Z"/>
        </w:rPr>
      </w:pPr>
      <w:ins w:id="40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1" w:author="vimal1" w:date="2019-07-12T12:31:00Z"/>
        </w:rPr>
      </w:pPr>
      <w:ins w:id="42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3" w:author="vimal1" w:date="2019-07-12T12:31:00Z"/>
        </w:rPr>
      </w:pPr>
      <w:ins w:id="44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45" w:author="vimal1" w:date="2019-07-12T12:31:00Z"/>
        </w:rPr>
      </w:pPr>
      <w:ins w:id="46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47" w:author="vimal1" w:date="2019-07-12T12:31:00Z"/>
        </w:rPr>
      </w:pPr>
      <w:ins w:id="48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5829E" w14:textId="77777777" w:rsidR="00DD14A8" w:rsidRDefault="00DD14A8">
      <w:r>
        <w:separator/>
      </w:r>
    </w:p>
  </w:endnote>
  <w:endnote w:type="continuationSeparator" w:id="0">
    <w:p w14:paraId="575B3F60" w14:textId="77777777" w:rsidR="00DD14A8" w:rsidRDefault="00DD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7F3DC" w14:textId="77777777" w:rsidR="00DD14A8" w:rsidRDefault="00DD14A8">
      <w:r>
        <w:separator/>
      </w:r>
    </w:p>
  </w:footnote>
  <w:footnote w:type="continuationSeparator" w:id="0">
    <w:p w14:paraId="6CE47AE5" w14:textId="77777777" w:rsidR="00DD14A8" w:rsidRDefault="00DD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F51"/>
    <w:rsid w:val="000A1F6F"/>
    <w:rsid w:val="000A4D2C"/>
    <w:rsid w:val="000A6394"/>
    <w:rsid w:val="000B7FED"/>
    <w:rsid w:val="000C038A"/>
    <w:rsid w:val="000C6598"/>
    <w:rsid w:val="000D4440"/>
    <w:rsid w:val="00145D43"/>
    <w:rsid w:val="00152D01"/>
    <w:rsid w:val="00183261"/>
    <w:rsid w:val="00192C46"/>
    <w:rsid w:val="001A08B3"/>
    <w:rsid w:val="001A7B60"/>
    <w:rsid w:val="001A7D13"/>
    <w:rsid w:val="001B52F0"/>
    <w:rsid w:val="001B7A65"/>
    <w:rsid w:val="001B7B0D"/>
    <w:rsid w:val="001C61C1"/>
    <w:rsid w:val="001E41F3"/>
    <w:rsid w:val="00245F7E"/>
    <w:rsid w:val="0025707C"/>
    <w:rsid w:val="0026004D"/>
    <w:rsid w:val="002640DD"/>
    <w:rsid w:val="00275D12"/>
    <w:rsid w:val="00284FEB"/>
    <w:rsid w:val="002860C4"/>
    <w:rsid w:val="002B5741"/>
    <w:rsid w:val="002C4C5E"/>
    <w:rsid w:val="0030071E"/>
    <w:rsid w:val="00305409"/>
    <w:rsid w:val="00352ACA"/>
    <w:rsid w:val="00356BDD"/>
    <w:rsid w:val="003609EF"/>
    <w:rsid w:val="0036231A"/>
    <w:rsid w:val="0036500F"/>
    <w:rsid w:val="00374DD4"/>
    <w:rsid w:val="0038024C"/>
    <w:rsid w:val="003A4EEB"/>
    <w:rsid w:val="003D0E1B"/>
    <w:rsid w:val="003E1A36"/>
    <w:rsid w:val="00410371"/>
    <w:rsid w:val="004242F1"/>
    <w:rsid w:val="00474688"/>
    <w:rsid w:val="004B44C9"/>
    <w:rsid w:val="004B75B7"/>
    <w:rsid w:val="004C6122"/>
    <w:rsid w:val="004D2816"/>
    <w:rsid w:val="004E1600"/>
    <w:rsid w:val="004E1669"/>
    <w:rsid w:val="00514226"/>
    <w:rsid w:val="0051580D"/>
    <w:rsid w:val="00547111"/>
    <w:rsid w:val="00547626"/>
    <w:rsid w:val="00562B46"/>
    <w:rsid w:val="00570453"/>
    <w:rsid w:val="00592D74"/>
    <w:rsid w:val="005B59A4"/>
    <w:rsid w:val="005E2C44"/>
    <w:rsid w:val="005F6A92"/>
    <w:rsid w:val="00621188"/>
    <w:rsid w:val="006257ED"/>
    <w:rsid w:val="00664894"/>
    <w:rsid w:val="0069280C"/>
    <w:rsid w:val="00695808"/>
    <w:rsid w:val="006A6250"/>
    <w:rsid w:val="006B46FB"/>
    <w:rsid w:val="006B70A3"/>
    <w:rsid w:val="006C7B7B"/>
    <w:rsid w:val="006D3501"/>
    <w:rsid w:val="006D771F"/>
    <w:rsid w:val="006E21FB"/>
    <w:rsid w:val="0074131D"/>
    <w:rsid w:val="0075281A"/>
    <w:rsid w:val="00752CDE"/>
    <w:rsid w:val="00755045"/>
    <w:rsid w:val="00770D3D"/>
    <w:rsid w:val="00782B9A"/>
    <w:rsid w:val="00792342"/>
    <w:rsid w:val="007977A8"/>
    <w:rsid w:val="007A42F2"/>
    <w:rsid w:val="007B512A"/>
    <w:rsid w:val="007C2097"/>
    <w:rsid w:val="007D6A07"/>
    <w:rsid w:val="007E018A"/>
    <w:rsid w:val="007E17A0"/>
    <w:rsid w:val="007F7259"/>
    <w:rsid w:val="008040A8"/>
    <w:rsid w:val="008279FA"/>
    <w:rsid w:val="0083189C"/>
    <w:rsid w:val="008626E7"/>
    <w:rsid w:val="00870EE7"/>
    <w:rsid w:val="008863B9"/>
    <w:rsid w:val="008943BE"/>
    <w:rsid w:val="008A45A6"/>
    <w:rsid w:val="008A4A75"/>
    <w:rsid w:val="008C1DE3"/>
    <w:rsid w:val="008E4291"/>
    <w:rsid w:val="008F3983"/>
    <w:rsid w:val="008F6785"/>
    <w:rsid w:val="008F686C"/>
    <w:rsid w:val="009148DE"/>
    <w:rsid w:val="00941E30"/>
    <w:rsid w:val="009461E6"/>
    <w:rsid w:val="00961434"/>
    <w:rsid w:val="009623B4"/>
    <w:rsid w:val="009777D9"/>
    <w:rsid w:val="00991B88"/>
    <w:rsid w:val="009A5753"/>
    <w:rsid w:val="009A579D"/>
    <w:rsid w:val="009C7A61"/>
    <w:rsid w:val="009E3297"/>
    <w:rsid w:val="009F074B"/>
    <w:rsid w:val="009F734F"/>
    <w:rsid w:val="00A246B6"/>
    <w:rsid w:val="00A43DD4"/>
    <w:rsid w:val="00A47E70"/>
    <w:rsid w:val="00A50CF0"/>
    <w:rsid w:val="00A50D80"/>
    <w:rsid w:val="00A63A99"/>
    <w:rsid w:val="00A7671C"/>
    <w:rsid w:val="00AA2CBC"/>
    <w:rsid w:val="00AB75BB"/>
    <w:rsid w:val="00AC5820"/>
    <w:rsid w:val="00AD1CD8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BF3777"/>
    <w:rsid w:val="00BF5372"/>
    <w:rsid w:val="00C06824"/>
    <w:rsid w:val="00C214DE"/>
    <w:rsid w:val="00C43C24"/>
    <w:rsid w:val="00C60858"/>
    <w:rsid w:val="00C66BA2"/>
    <w:rsid w:val="00C95985"/>
    <w:rsid w:val="00CC5026"/>
    <w:rsid w:val="00CC68D0"/>
    <w:rsid w:val="00CD7B6B"/>
    <w:rsid w:val="00CF2007"/>
    <w:rsid w:val="00D03F9A"/>
    <w:rsid w:val="00D06D51"/>
    <w:rsid w:val="00D24991"/>
    <w:rsid w:val="00D50255"/>
    <w:rsid w:val="00D5675D"/>
    <w:rsid w:val="00D61392"/>
    <w:rsid w:val="00D66520"/>
    <w:rsid w:val="00D75900"/>
    <w:rsid w:val="00D96081"/>
    <w:rsid w:val="00DA2A0D"/>
    <w:rsid w:val="00DD14A8"/>
    <w:rsid w:val="00DD3B3C"/>
    <w:rsid w:val="00DE34CF"/>
    <w:rsid w:val="00E13F3D"/>
    <w:rsid w:val="00E34898"/>
    <w:rsid w:val="00E47BF9"/>
    <w:rsid w:val="00E744F1"/>
    <w:rsid w:val="00E8079D"/>
    <w:rsid w:val="00EB09B7"/>
    <w:rsid w:val="00EE60E6"/>
    <w:rsid w:val="00EE7D7C"/>
    <w:rsid w:val="00F25D98"/>
    <w:rsid w:val="00F300FB"/>
    <w:rsid w:val="00F54A22"/>
    <w:rsid w:val="00F568CD"/>
    <w:rsid w:val="00F60B09"/>
    <w:rsid w:val="00F63491"/>
    <w:rsid w:val="00F84831"/>
    <w:rsid w:val="00F91941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DA2A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A2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2_Arch/TSGS2_134_Sapporo/Docs/S2-190784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DB726-9216-484C-886E-97341CB5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3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</cp:lastModifiedBy>
  <cp:revision>10</cp:revision>
  <cp:lastPrinted>1900-01-01T04:58:50Z</cp:lastPrinted>
  <dcterms:created xsi:type="dcterms:W3CDTF">2019-07-17T04:56:00Z</dcterms:created>
  <dcterms:modified xsi:type="dcterms:W3CDTF">2019-08-20T06:10:00Z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